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077B4F7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D3C8E">
        <w:rPr>
          <w:b/>
          <w:i/>
          <w:noProof/>
          <w:sz w:val="28"/>
        </w:rPr>
        <w:t>2663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E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B0E16" w:rsidRDefault="00EB0E16" w:rsidP="00EB0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3799A" w:rsidR="00EB0E16" w:rsidRPr="00410371" w:rsidRDefault="00EB0E16" w:rsidP="00EB0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B0E16" w:rsidRDefault="00EB0E16" w:rsidP="00EB0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C9E2D" w:rsidR="00EB0E16" w:rsidRPr="00410371" w:rsidRDefault="007D3C8E" w:rsidP="00EB0E16">
            <w:pPr>
              <w:pStyle w:val="CRCoverPage"/>
              <w:spacing w:after="0"/>
              <w:rPr>
                <w:noProof/>
              </w:rPr>
            </w:pPr>
            <w:r>
              <w:t>1617</w:t>
            </w:r>
          </w:p>
        </w:tc>
        <w:tc>
          <w:tcPr>
            <w:tcW w:w="709" w:type="dxa"/>
          </w:tcPr>
          <w:p w14:paraId="09D2C09B" w14:textId="77777777" w:rsidR="00EB0E16" w:rsidRDefault="00EB0E16" w:rsidP="00EB0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01833" w:rsidR="00EB0E16" w:rsidRPr="00410371" w:rsidRDefault="00EB0E16" w:rsidP="00EB0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EB0E16" w:rsidRDefault="00EB0E16" w:rsidP="00EB0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DC239" w:rsidR="00EB0E16" w:rsidRPr="00410371" w:rsidRDefault="00EB0E16" w:rsidP="00EB0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B0E16" w:rsidRDefault="00EB0E16" w:rsidP="00EB0E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6C9A9" w:rsidR="00F25D98" w:rsidRDefault="00700D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D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0DD4" w:rsidRDefault="00700DD4" w:rsidP="00700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38D82" w:rsidR="00700DD4" w:rsidRDefault="00700DD4" w:rsidP="00700D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 on</w:t>
            </w:r>
            <w:r w:rsidRPr="00A342CD">
              <w:t xml:space="preserve"> AF Authorization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46C41" w:rsidR="001E41F3" w:rsidRDefault="00700DD4" w:rsidP="00700D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00DD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DD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0DD4" w:rsidRDefault="00700DD4" w:rsidP="00700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B8E05" w:rsidR="00700DD4" w:rsidRDefault="00700DD4" w:rsidP="00700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0DD4" w:rsidRDefault="00700DD4" w:rsidP="00700D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0DD4" w:rsidRDefault="00700DD4" w:rsidP="00700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539C0" w:rsidR="00700DD4" w:rsidRDefault="00700DD4" w:rsidP="00700DD4">
            <w:pPr>
              <w:pStyle w:val="CRCoverPage"/>
              <w:tabs>
                <w:tab w:val="left" w:pos="1056"/>
              </w:tabs>
              <w:spacing w:after="0"/>
              <w:ind w:left="100"/>
              <w:rPr>
                <w:noProof/>
              </w:rPr>
            </w:pPr>
            <w:r>
              <w:t>2023-05-13</w:t>
            </w:r>
          </w:p>
        </w:tc>
      </w:tr>
      <w:tr w:rsidR="00700DD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71520" w:rsidRDefault="00071520" w:rsidP="00071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49B76" w:rsidR="00071520" w:rsidRDefault="00071520" w:rsidP="000715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71520" w:rsidRDefault="00071520" w:rsidP="000715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71520" w:rsidRDefault="00071520" w:rsidP="000715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73337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00DD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0DD4" w:rsidRDefault="00700DD4" w:rsidP="00700D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0DD4" w:rsidRDefault="00700DD4" w:rsidP="00700D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00DD4" w:rsidRPr="007C2097" w:rsidRDefault="00700DD4" w:rsidP="00700D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0DD4" w14:paraId="7FBEB8E7" w14:textId="77777777" w:rsidTr="00547111">
        <w:tc>
          <w:tcPr>
            <w:tcW w:w="1843" w:type="dxa"/>
          </w:tcPr>
          <w:p w14:paraId="44A3A604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FB952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the EN </w:t>
            </w:r>
            <w:r w:rsidR="007D3C8E">
              <w:rPr>
                <w:noProof/>
              </w:rPr>
              <w:t>to</w:t>
            </w:r>
            <w:r>
              <w:rPr>
                <w:noProof/>
              </w:rPr>
              <w:t xml:space="preserve"> provide explanation on AF authorization. </w:t>
            </w:r>
          </w:p>
        </w:tc>
      </w:tr>
      <w:tr w:rsidR="000715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1520" w:rsidRDefault="00071520" w:rsidP="0007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3EFF8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 on how an AF is authorized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0715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1520" w:rsidRDefault="00071520" w:rsidP="0007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EFB0C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AF authorization procedure may cause confusion. </w:t>
            </w:r>
            <w:r w:rsidRPr="00A342CD">
              <w:rPr>
                <w:noProof/>
              </w:rPr>
              <w:t xml:space="preserve"> </w:t>
            </w:r>
          </w:p>
        </w:tc>
      </w:tr>
      <w:tr w:rsidR="00071520" w14:paraId="034AF533" w14:textId="77777777" w:rsidTr="00547111">
        <w:tc>
          <w:tcPr>
            <w:tcW w:w="2694" w:type="dxa"/>
            <w:gridSpan w:val="2"/>
          </w:tcPr>
          <w:p w14:paraId="39D9EB5B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1520" w:rsidRDefault="00071520" w:rsidP="0007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5DFFC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0715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1520" w:rsidRDefault="00071520" w:rsidP="0007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1520" w:rsidRDefault="00071520" w:rsidP="0007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1520" w:rsidRDefault="00071520" w:rsidP="00071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5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EAFAB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1520" w:rsidRDefault="00071520" w:rsidP="0007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1520" w:rsidRDefault="00071520" w:rsidP="0007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B62D40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1520" w:rsidRDefault="00071520" w:rsidP="0007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1520" w:rsidRDefault="00071520" w:rsidP="0007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2F373" w:rsidR="00071520" w:rsidRDefault="00071520" w:rsidP="0007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1520" w:rsidRDefault="00071520" w:rsidP="0007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1520" w:rsidRDefault="00071520" w:rsidP="0007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1520" w:rsidRDefault="00071520" w:rsidP="00071520">
            <w:pPr>
              <w:pStyle w:val="CRCoverPage"/>
              <w:spacing w:after="0"/>
              <w:rPr>
                <w:noProof/>
              </w:rPr>
            </w:pPr>
          </w:p>
        </w:tc>
      </w:tr>
      <w:tr w:rsidR="000715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1520" w:rsidRPr="008863B9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1520" w:rsidRPr="008863B9" w:rsidRDefault="00071520" w:rsidP="00071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5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23F406" w14:textId="77777777" w:rsidR="00071520" w:rsidRPr="00071520" w:rsidRDefault="00071520" w:rsidP="00071520">
      <w:pPr>
        <w:rPr>
          <w:noProof/>
        </w:rPr>
      </w:pPr>
      <w:r w:rsidRPr="00071520">
        <w:rPr>
          <w:noProof/>
        </w:rPr>
        <w:lastRenderedPageBreak/>
        <w:t>************************** Start of changes ************************</w:t>
      </w:r>
    </w:p>
    <w:p w14:paraId="5E557BB2" w14:textId="77777777" w:rsidR="00071520" w:rsidRDefault="00071520" w:rsidP="00071520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14:paraId="10773CA0" w14:textId="77777777" w:rsidR="00071520" w:rsidRDefault="00071520" w:rsidP="00071520">
      <w:pPr>
        <w:pStyle w:val="EditorsNote"/>
      </w:pPr>
      <w:r>
        <w:t>Editor's Note:</w:t>
      </w:r>
      <w:r>
        <w:tab/>
        <w:t>the procedure shall be aligned with SA2.</w:t>
      </w:r>
    </w:p>
    <w:bookmarkStart w:id="3" w:name="_MON_1692537489"/>
    <w:bookmarkEnd w:id="3"/>
    <w:p w14:paraId="495D7B40" w14:textId="77777777" w:rsidR="00071520" w:rsidRDefault="00071520" w:rsidP="00071520">
      <w:pPr>
        <w:pStyle w:val="TF"/>
      </w:pPr>
      <w:r>
        <w:object w:dxaOrig="9639" w:dyaOrig="4903" w14:anchorId="6B52BC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79.5pt" o:ole="">
            <v:imagedata r:id="rId13" o:title=""/>
          </v:shape>
          <o:OLEObject Type="Embed" ProgID="Word.Picture.8" ShapeID="_x0000_i1025" DrawAspect="Content" ObjectID="_1745669745" r:id="rId14"/>
        </w:object>
      </w:r>
    </w:p>
    <w:p w14:paraId="224E17C6" w14:textId="77777777" w:rsidR="00071520" w:rsidRDefault="00071520" w:rsidP="00071520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28F2D262" w14:textId="77777777" w:rsidR="00071520" w:rsidRDefault="00071520" w:rsidP="00071520">
      <w:pPr>
        <w:pStyle w:val="B1"/>
        <w:rPr>
          <w:ins w:id="4" w:author="Lei Zhongding (Zander)" w:date="2022-04-20T23:35:00Z"/>
        </w:rPr>
      </w:pPr>
      <w:r w:rsidRPr="00577DC3">
        <w:t>0.</w:t>
      </w:r>
      <w:r w:rsidRPr="00577DC3">
        <w:tab/>
        <w:t>Authentication</w:t>
      </w:r>
      <w:ins w:id="5" w:author="Huawei" w:date="2022-10-31T16:54:00Z">
        <w:r>
          <w:t xml:space="preserve"> and Authorization</w:t>
        </w:r>
      </w:ins>
      <w:r w:rsidRPr="00577DC3">
        <w:t xml:space="preserve"> of </w:t>
      </w:r>
      <w:ins w:id="6" w:author="Huawei" w:date="2023-02-01T17:14:00Z">
        <w:r>
          <w:t xml:space="preserve">an </w:t>
        </w:r>
      </w:ins>
      <w:r w:rsidRPr="00577DC3">
        <w:t xml:space="preserve">AF: </w:t>
      </w:r>
      <w:ins w:id="7" w:author="Huawei" w:date="2023-02-01T17:14:00Z">
        <w:r>
          <w:t xml:space="preserve">an </w:t>
        </w:r>
      </w:ins>
      <w:r w:rsidRPr="00577DC3">
        <w:t xml:space="preserve">AF is authenticated by </w:t>
      </w:r>
      <w:ins w:id="8" w:author="Huawei" w:date="2023-02-01T17:08:00Z">
        <w:r>
          <w:t xml:space="preserve">an </w:t>
        </w:r>
      </w:ins>
      <w:r w:rsidRPr="00577DC3">
        <w:t xml:space="preserve">NRF </w:t>
      </w:r>
      <w:r w:rsidRPr="00AD0B09">
        <w:t xml:space="preserve">or </w:t>
      </w:r>
      <w:del w:id="9" w:author="Huawei" w:date="2023-02-01T17:14:00Z">
        <w:r w:rsidRPr="00AD0B09" w:rsidDel="00194F0B">
          <w:delText>authenticated by</w:delText>
        </w:r>
      </w:del>
      <w:proofErr w:type="gramStart"/>
      <w:ins w:id="10" w:author="Huawei" w:date="2023-02-01T17:14:00Z">
        <w:r>
          <w:t>an</w:t>
        </w:r>
      </w:ins>
      <w:proofErr w:type="gramEnd"/>
      <w:r w:rsidRPr="00577DC3">
        <w:t xml:space="preserve"> NEF based on</w:t>
      </w:r>
      <w:ins w:id="11" w:author="Huawei" w:date="2023-02-01T17:14:00Z">
        <w:r>
          <w:t xml:space="preserve"> the</w:t>
        </w:r>
      </w:ins>
      <w:r w:rsidRPr="00577DC3">
        <w:t xml:space="preserve"> description </w:t>
      </w:r>
      <w:r>
        <w:t xml:space="preserve">in </w:t>
      </w:r>
      <w:ins w:id="12" w:author="Huawei" w:date="2023-02-01T17:14:00Z">
        <w:r>
          <w:t xml:space="preserve">the </w:t>
        </w:r>
      </w:ins>
      <w:r>
        <w:t xml:space="preserve">clause 13 or </w:t>
      </w:r>
      <w:ins w:id="13" w:author="Huawei" w:date="2023-02-01T17:14:00Z">
        <w:r>
          <w:t xml:space="preserve">the </w:t>
        </w:r>
      </w:ins>
      <w:r>
        <w:t>clause 12</w:t>
      </w:r>
      <w:r w:rsidRPr="00577DC3">
        <w:t xml:space="preserve">. </w:t>
      </w:r>
      <w:ins w:id="14" w:author="Huawei" w:date="2023-02-01T17:14:00Z">
        <w:r>
          <w:t xml:space="preserve">The </w:t>
        </w:r>
      </w:ins>
      <w:ins w:id="15" w:author="Huawei" w:date="2022-10-31T16:54:00Z"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r>
          <w:t>AF</w:t>
        </w:r>
        <w:r>
          <w:rPr>
            <w:noProof/>
          </w:rPr>
          <w:t xml:space="preserve"> is based on the </w:t>
        </w:r>
        <w:r>
          <w:rPr>
            <w:rFonts w:hint="eastAsia"/>
            <w:lang w:eastAsia="zh-CN"/>
          </w:rPr>
          <w:t xml:space="preserve">OAuth-based </w:t>
        </w:r>
        <w:r w:rsidRPr="00E10B56">
          <w:rPr>
            <w:lang w:eastAsia="zh-CN"/>
          </w:rPr>
          <w:t>authorization mechanism</w:t>
        </w:r>
        <w:r w:rsidRPr="00C77781">
          <w:rPr>
            <w:noProof/>
          </w:rPr>
          <w:t xml:space="preserve"> </w:t>
        </w:r>
      </w:ins>
      <w:ins w:id="16" w:author="Huawei" w:date="2023-02-01T17:15:00Z">
        <w:r>
          <w:rPr>
            <w:noProof/>
          </w:rPr>
          <w:t xml:space="preserve">as </w:t>
        </w:r>
      </w:ins>
      <w:ins w:id="17" w:author="Huawei" w:date="2022-10-31T16:54:00Z">
        <w:r>
          <w:rPr>
            <w:noProof/>
          </w:rPr>
          <w:t xml:space="preserve">specified in clause 12.4. </w:t>
        </w:r>
      </w:ins>
      <w:r w:rsidRPr="00577DC3">
        <w:t xml:space="preserve">A token is generated for </w:t>
      </w:r>
      <w:ins w:id="18" w:author="Huawei" w:date="2023-02-01T17:16:00Z">
        <w:r>
          <w:t xml:space="preserve">the </w:t>
        </w:r>
      </w:ins>
      <w:r w:rsidRPr="00577DC3">
        <w:t>AF after authentication</w:t>
      </w:r>
      <w:r>
        <w:t xml:space="preserve"> and authorization</w:t>
      </w:r>
      <w:r w:rsidRPr="00577DC3">
        <w:t xml:space="preserve">. </w:t>
      </w:r>
    </w:p>
    <w:p w14:paraId="067DD013" w14:textId="77777777" w:rsidR="00071520" w:rsidRPr="00E00136" w:rsidRDefault="00071520" w:rsidP="00071520">
      <w:pPr>
        <w:pStyle w:val="EditorsNote"/>
        <w:rPr>
          <w:lang w:eastAsia="zh-CN"/>
        </w:rPr>
      </w:pPr>
      <w:del w:id="19" w:author="Huawei" w:date="2022-10-31T16:53:00Z">
        <w:r w:rsidRPr="00E00136" w:rsidDel="00961B0B">
          <w:delText>Editor’s Note: It is FFS how AF outside the 3GPP operator domain is authorized.</w:delText>
        </w:r>
      </w:del>
      <w:ins w:id="20" w:author="Huawei" w:date="2022-10-31T16:53:00Z">
        <w:r>
          <w:t xml:space="preserve">     </w:t>
        </w:r>
      </w:ins>
    </w:p>
    <w:p w14:paraId="23A40D8B" w14:textId="77777777" w:rsidR="00071520" w:rsidRDefault="00071520" w:rsidP="00071520">
      <w:pPr>
        <w:pStyle w:val="B1"/>
      </w:pPr>
      <w:r w:rsidRPr="00577DC3">
        <w:t>1.</w:t>
      </w:r>
      <w:r w:rsidRPr="00577DC3">
        <w:tab/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67A86084" w14:textId="77777777" w:rsidR="00071520" w:rsidRDefault="00071520" w:rsidP="00071520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418B8BAF" w14:textId="77777777" w:rsidR="00071520" w:rsidRDefault="00071520" w:rsidP="00071520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217A8959" w14:textId="77777777" w:rsidR="00071520" w:rsidRDefault="00071520" w:rsidP="00071520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74F3EDD3" w14:textId="77777777" w:rsidR="00071520" w:rsidRDefault="00071520" w:rsidP="00071520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4CF7B754" w14:textId="77777777" w:rsidR="00071520" w:rsidRDefault="00071520" w:rsidP="00071520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5640FF22" w14:textId="77777777" w:rsidR="00071520" w:rsidRDefault="00071520" w:rsidP="00071520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1688B197" w14:textId="77777777" w:rsidR="00071520" w:rsidRDefault="00071520" w:rsidP="00071520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68C9CD36" w14:textId="3663259E" w:rsidR="001E41F3" w:rsidRDefault="00071520" w:rsidP="00071520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A7870" w14:textId="77777777" w:rsidR="008C49D3" w:rsidRDefault="008C49D3">
      <w:r>
        <w:separator/>
      </w:r>
    </w:p>
  </w:endnote>
  <w:endnote w:type="continuationSeparator" w:id="0">
    <w:p w14:paraId="7AD278E4" w14:textId="77777777" w:rsidR="008C49D3" w:rsidRDefault="008C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E47A5" w14:textId="77777777" w:rsidR="008C49D3" w:rsidRDefault="008C49D3">
      <w:r>
        <w:separator/>
      </w:r>
    </w:p>
  </w:footnote>
  <w:footnote w:type="continuationSeparator" w:id="0">
    <w:p w14:paraId="529B9B6F" w14:textId="77777777" w:rsidR="008C49D3" w:rsidRDefault="008C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4A1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BAB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EE4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52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63D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0DD4"/>
    <w:rsid w:val="00726357"/>
    <w:rsid w:val="00785599"/>
    <w:rsid w:val="00792342"/>
    <w:rsid w:val="007977A8"/>
    <w:rsid w:val="007B512A"/>
    <w:rsid w:val="007C2097"/>
    <w:rsid w:val="007D3C8E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9D3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7619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B0E1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07152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715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715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5DAF-A8FC-444F-A2EA-BEB2AEF5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Huawei</cp:lastModifiedBy>
  <cp:revision>3</cp:revision>
  <cp:lastPrinted>1899-12-31T23:00:00Z</cp:lastPrinted>
  <dcterms:created xsi:type="dcterms:W3CDTF">2023-05-15T07:27:00Z</dcterms:created>
  <dcterms:modified xsi:type="dcterms:W3CDTF">2023-05-15T07:29:00Z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(2)8wEL+JPRl/d9qidvE8dptcCs2GGqXb3/J+q9E0VQXacL9YzBjgB8iWdStGRDIwB4kBobTqt6
KBo2LIpGV0y09bAnf4LepyLFBreqZVFsxJ/YkcZsefe/zLpszHyAQR6ZgHrIz4L+hob1JWHD
r5jqk7+yfuuzZU8MXyuUtVfHxNB3qd//HJO2aXa7BIowDu8/1PTr/pGxqIvJrx26pQwChdWY
QWjn3vkzNflyoC1EJi</vt:lpwstr>
  </property>
  <property fmtid="{D5CDD505-2E9C-101B-9397-08002B2CF9AE}" pid="22" name="_2015_ms_pID_7253431">
    <vt:lpwstr>Oef0o6ZMnPQ5SK9szsjqAbjJHkYpirXxU2FX1vbn7bA1XDZ4EuOOPB
m/L5T1WAhI/FQNbHCOy4EiTuqjNuRehlJOIkg/+8keQ7qUZMpiBwNw3HUlprBie4e7JPXiQX
E5mRdsvk9akpt5swvFssZjnzI6fN4TKvgOdZFptneXG6PXy2q2kx7N1sbEEJk99CnL8ya6En
LSVQ/xoOB1DoRH4a</vt:lpwstr>
  </property>
</Properties>
</file>